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010B9D94" w:rsidR="002F52C8" w:rsidRDefault="002F52C8" w:rsidP="002F52C8">
      <w:pPr>
        <w:pStyle w:val="CRCoverPage"/>
        <w:tabs>
          <w:tab w:val="right" w:pos="9639"/>
        </w:tabs>
        <w:spacing w:after="0"/>
        <w:rPr>
          <w:b/>
          <w:noProof/>
          <w:sz w:val="24"/>
        </w:rPr>
      </w:pPr>
      <w:bookmarkStart w:id="0" w:name="_GoBack"/>
      <w:bookmarkEnd w:id="0"/>
      <w:r>
        <w:rPr>
          <w:b/>
          <w:noProof/>
          <w:sz w:val="24"/>
        </w:rPr>
        <w:t>3GPP TSG-SA WG6 Meeting #3</w:t>
      </w:r>
      <w:r w:rsidR="002A16F9">
        <w:rPr>
          <w:b/>
          <w:noProof/>
          <w:sz w:val="24"/>
        </w:rPr>
        <w:t>6-e</w:t>
      </w:r>
      <w:r>
        <w:rPr>
          <w:b/>
          <w:noProof/>
          <w:sz w:val="24"/>
        </w:rPr>
        <w:tab/>
      </w:r>
      <w:r w:rsidR="001F1A83" w:rsidRPr="001F1A83">
        <w:rPr>
          <w:b/>
          <w:noProof/>
          <w:sz w:val="24"/>
        </w:rPr>
        <w:t>S6-200</w:t>
      </w:r>
      <w:r w:rsidR="00371BBF">
        <w:rPr>
          <w:b/>
          <w:noProof/>
          <w:sz w:val="24"/>
        </w:rPr>
        <w:t>406</w:t>
      </w:r>
    </w:p>
    <w:p w14:paraId="75406C71" w14:textId="60072E04"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w:t>
      </w:r>
      <w:r w:rsidR="00371BBF">
        <w:rPr>
          <w:b/>
          <w:noProof/>
          <w:sz w:val="24"/>
        </w:rPr>
        <w:t>200395</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1F1A8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C71726A" w:rsidR="001E41F3" w:rsidRPr="00410371" w:rsidRDefault="00F12AAC" w:rsidP="001F1A8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F1A83">
              <w:rPr>
                <w:b/>
                <w:noProof/>
                <w:sz w:val="28"/>
              </w:rPr>
              <w:t>0239</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0DFEFAE" w:rsidR="001E41F3" w:rsidRPr="00410371" w:rsidRDefault="00887780" w:rsidP="009669F4">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A4A2063" w:rsidR="001E41F3" w:rsidRPr="00410371" w:rsidRDefault="00F12AAC" w:rsidP="00977C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977C44">
              <w:rPr>
                <w:b/>
                <w:noProof/>
                <w:sz w:val="28"/>
              </w:rPr>
              <w:t>6</w:t>
            </w:r>
            <w:r w:rsidR="009669F4">
              <w:rPr>
                <w:b/>
                <w:noProof/>
                <w:sz w:val="28"/>
              </w:rPr>
              <w:t>.</w:t>
            </w:r>
            <w:r w:rsidR="00977C44">
              <w:rPr>
                <w:b/>
                <w:noProof/>
                <w:sz w:val="28"/>
              </w:rPr>
              <w:t>5</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DC2C9BE" w:rsidR="001E41F3" w:rsidRDefault="009669F4">
            <w:pPr>
              <w:pStyle w:val="CRCoverPage"/>
              <w:spacing w:after="0"/>
              <w:ind w:left="100"/>
              <w:rPr>
                <w:noProof/>
                <w:lang w:eastAsia="zh-CN"/>
              </w:rPr>
            </w:pPr>
            <w:r>
              <w:rPr>
                <w:rFonts w:hint="eastAsia"/>
                <w:noProof/>
                <w:lang w:eastAsia="zh-CN"/>
              </w:rPr>
              <w:t>C</w:t>
            </w:r>
            <w:r>
              <w:rPr>
                <w:noProof/>
                <w:lang w:eastAsia="zh-CN"/>
              </w:rPr>
              <w:t>larification and correction on media direction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1DFC1A" w:rsidR="001E41F3" w:rsidRDefault="00230479">
            <w:pPr>
              <w:pStyle w:val="CRCoverPage"/>
              <w:spacing w:after="0"/>
              <w:ind w:left="100"/>
              <w:rPr>
                <w:noProof/>
              </w:rPr>
            </w:pPr>
            <w:r w:rsidRPr="00230479">
              <w:rPr>
                <w:noProof/>
              </w:rPr>
              <w:t>enh2MCPTT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8AA9E5" w:rsidR="001E41F3" w:rsidRDefault="009669F4" w:rsidP="009669F4">
            <w:pPr>
              <w:pStyle w:val="CRCoverPage"/>
              <w:spacing w:after="0"/>
              <w:ind w:left="100"/>
              <w:rPr>
                <w:noProof/>
              </w:rPr>
            </w:pPr>
            <w:r>
              <w:t>2020-02</w:t>
            </w:r>
            <w:r w:rsidR="002F52C8">
              <w:t>-</w:t>
            </w:r>
            <w:r>
              <w:t>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F5D431F" w:rsidR="001E41F3" w:rsidRDefault="0023047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C68B16B" w:rsidR="001E41F3" w:rsidRDefault="002F52C8">
            <w:pPr>
              <w:pStyle w:val="CRCoverPage"/>
              <w:spacing w:after="0"/>
              <w:ind w:left="100"/>
              <w:rPr>
                <w:noProof/>
              </w:rPr>
            </w:pPr>
            <w:r>
              <w:t>Rel-</w:t>
            </w:r>
            <w:r w:rsidR="009669F4">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14FC8" w14:textId="77777777" w:rsidR="00BD2320" w:rsidRDefault="00230479" w:rsidP="00230479">
            <w:pPr>
              <w:pStyle w:val="CRCoverPage"/>
              <w:spacing w:after="0"/>
              <w:ind w:left="100"/>
              <w:rPr>
                <w:noProof/>
                <w:lang w:eastAsia="zh-CN"/>
              </w:rPr>
            </w:pPr>
            <w:r>
              <w:rPr>
                <w:rFonts w:hint="eastAsia"/>
                <w:noProof/>
                <w:lang w:eastAsia="zh-CN"/>
              </w:rPr>
              <w:t>I</w:t>
            </w:r>
            <w:r>
              <w:rPr>
                <w:noProof/>
                <w:lang w:eastAsia="zh-CN"/>
              </w:rPr>
              <w:t xml:space="preserve">n </w:t>
            </w:r>
            <w:r w:rsidRPr="00230479">
              <w:rPr>
                <w:noProof/>
                <w:lang w:eastAsia="zh-CN"/>
              </w:rPr>
              <w:t>10.7.3.9</w:t>
            </w:r>
            <w:r w:rsidRPr="00230479">
              <w:rPr>
                <w:noProof/>
                <w:lang w:eastAsia="zh-CN"/>
              </w:rPr>
              <w:tab/>
              <w:t>Multi-server bearer coordination</w:t>
            </w:r>
            <w:r>
              <w:rPr>
                <w:noProof/>
                <w:lang w:eastAsia="zh-CN"/>
              </w:rPr>
              <w:t xml:space="preserve"> inn 23.280, the MC service server can use the MBMS bearer discovered from the MBMS bearer control role to deliver the group call downlink media to the </w:t>
            </w:r>
            <w:r w:rsidR="00BD2320">
              <w:rPr>
                <w:noProof/>
                <w:lang w:eastAsia="zh-CN"/>
              </w:rPr>
              <w:t>receing participants.</w:t>
            </w:r>
          </w:p>
          <w:p w14:paraId="65E54CBA" w14:textId="77777777" w:rsidR="001E41F3" w:rsidRDefault="00BD2320" w:rsidP="00BD2320">
            <w:pPr>
              <w:pStyle w:val="CRCoverPage"/>
              <w:spacing w:after="0"/>
              <w:ind w:left="100"/>
              <w:rPr>
                <w:noProof/>
                <w:lang w:eastAsia="zh-CN"/>
              </w:rPr>
            </w:pPr>
            <w:r>
              <w:rPr>
                <w:noProof/>
                <w:lang w:eastAsia="zh-CN"/>
              </w:rPr>
              <w:t xml:space="preserve">However, the arrows representing the media in </w:t>
            </w:r>
            <w:r w:rsidR="00230479">
              <w:rPr>
                <w:noProof/>
                <w:lang w:eastAsia="zh-CN"/>
              </w:rPr>
              <w:t xml:space="preserve"> </w:t>
            </w:r>
            <w:r w:rsidRPr="00BD2320">
              <w:rPr>
                <w:noProof/>
                <w:lang w:eastAsia="zh-CN"/>
              </w:rPr>
              <w:t>Figure 10.7.3.9.2.1-1: Multiple server MBMS procedure</w:t>
            </w:r>
            <w:r>
              <w:rPr>
                <w:noProof/>
                <w:lang w:eastAsia="zh-CN"/>
              </w:rPr>
              <w:t xml:space="preserve"> and</w:t>
            </w:r>
            <w:r>
              <w:t xml:space="preserve"> </w:t>
            </w:r>
            <w:r w:rsidRPr="00BD2320">
              <w:rPr>
                <w:noProof/>
                <w:lang w:eastAsia="zh-CN"/>
              </w:rPr>
              <w:t>Figure 10.7.3.9.2.2-1: Multiple server MBMS procedure</w:t>
            </w:r>
            <w:r>
              <w:rPr>
                <w:noProof/>
                <w:lang w:eastAsia="zh-CN"/>
              </w:rPr>
              <w:t xml:space="preserve"> are confusing, which seems that the media from the talker is controlled and distributed at the the MC service server 1.</w:t>
            </w:r>
          </w:p>
          <w:p w14:paraId="492A0E4C" w14:textId="62E6752E" w:rsidR="00BD2320" w:rsidRDefault="00BD2320" w:rsidP="00BD2320">
            <w:pPr>
              <w:pStyle w:val="CRCoverPage"/>
              <w:spacing w:after="0"/>
              <w:ind w:left="100"/>
              <w:rPr>
                <w:noProof/>
                <w:lang w:eastAsia="zh-CN"/>
              </w:rPr>
            </w:pPr>
            <w:r>
              <w:rPr>
                <w:noProof/>
                <w:lang w:eastAsia="zh-CN"/>
              </w:rPr>
              <w:t>This CR is proposed to modify the figures and descriptions to reflect the functionality of MC service server 1.</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209B28F" w:rsidR="001E41F3" w:rsidRDefault="000D3F82" w:rsidP="000D3F82">
            <w:pPr>
              <w:pStyle w:val="CRCoverPage"/>
              <w:spacing w:after="0"/>
              <w:ind w:left="100"/>
              <w:rPr>
                <w:noProof/>
                <w:lang w:eastAsia="zh-CN"/>
              </w:rPr>
            </w:pPr>
            <w:r>
              <w:rPr>
                <w:rFonts w:hint="eastAsia"/>
                <w:noProof/>
                <w:lang w:eastAsia="zh-CN"/>
              </w:rPr>
              <w:t>M</w:t>
            </w:r>
            <w:r>
              <w:rPr>
                <w:noProof/>
                <w:lang w:eastAsia="zh-CN"/>
              </w:rPr>
              <w:t xml:space="preserve">odify media description in the clause 10.7.3.9.2.1 and clause </w:t>
            </w:r>
            <w:r w:rsidRPr="00BD2320">
              <w:rPr>
                <w:noProof/>
                <w:lang w:eastAsia="zh-CN"/>
              </w:rPr>
              <w:t>10.7.3.9.2.2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29B6A0D" w:rsidR="001E41F3" w:rsidRDefault="000D3F82">
            <w:pPr>
              <w:pStyle w:val="CRCoverPage"/>
              <w:spacing w:after="0"/>
              <w:ind w:left="100"/>
              <w:rPr>
                <w:noProof/>
                <w:lang w:eastAsia="zh-CN"/>
              </w:rPr>
            </w:pPr>
            <w:r>
              <w:rPr>
                <w:rFonts w:hint="eastAsia"/>
                <w:noProof/>
                <w:lang w:eastAsia="zh-CN"/>
              </w:rPr>
              <w:t>M</w:t>
            </w:r>
            <w:r>
              <w:rPr>
                <w:noProof/>
                <w:lang w:eastAsia="zh-CN"/>
              </w:rPr>
              <w:t>isunderstanding of MC service server functionality.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B9672F8" w:rsidR="001E41F3" w:rsidRDefault="000D3F82">
            <w:pPr>
              <w:pStyle w:val="CRCoverPage"/>
              <w:spacing w:after="0"/>
              <w:ind w:left="100"/>
              <w:rPr>
                <w:noProof/>
              </w:rPr>
            </w:pPr>
            <w:r>
              <w:rPr>
                <w:noProof/>
                <w:lang w:eastAsia="zh-CN"/>
              </w:rPr>
              <w:t xml:space="preserve">10.7.3.9.2.1, </w:t>
            </w:r>
            <w:r w:rsidRPr="00BD2320">
              <w:rPr>
                <w:noProof/>
                <w:lang w:eastAsia="zh-CN"/>
              </w:rPr>
              <w:t>10.7.3.9.2.2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5D666135" w14:textId="77777777" w:rsidR="00585AB3" w:rsidRPr="00526FC3" w:rsidRDefault="00585AB3" w:rsidP="00585AB3">
      <w:pPr>
        <w:pStyle w:val="Heading6"/>
      </w:pPr>
      <w:bookmarkStart w:id="3" w:name="_Hlk500767086"/>
      <w:bookmarkStart w:id="4" w:name="_Toc20495888"/>
      <w:r w:rsidRPr="00526FC3">
        <w:t>10.7.3.9.2.1</w:t>
      </w:r>
      <w:bookmarkEnd w:id="3"/>
      <w:r w:rsidRPr="00526FC3">
        <w:tab/>
        <w:t>MBMS bearer coordination independent on broadcasted media</w:t>
      </w:r>
      <w:bookmarkEnd w:id="4"/>
    </w:p>
    <w:p w14:paraId="3BAC27F0" w14:textId="77777777" w:rsidR="00585AB3" w:rsidRPr="00526FC3" w:rsidRDefault="00585AB3" w:rsidP="00585AB3">
      <w:r w:rsidRPr="00526FC3">
        <w:t xml:space="preserve">The procedure in this sub clause may be used when two or more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may be of the same kind or different kind. The MC </w:t>
      </w:r>
      <w:proofErr w:type="gramStart"/>
      <w:r w:rsidRPr="00526FC3">
        <w:t>service</w:t>
      </w:r>
      <w:proofErr w:type="gramEnd"/>
      <w:r w:rsidRPr="00526FC3">
        <w:t xml:space="preserve"> servers are not participating in the same group call, which means that each MC service server broadcast media independently of each other.</w:t>
      </w:r>
    </w:p>
    <w:p w14:paraId="5684FB6D" w14:textId="77777777" w:rsidR="00585AB3" w:rsidRPr="00526FC3" w:rsidRDefault="00585AB3" w:rsidP="00585AB3">
      <w:r w:rsidRPr="00526FC3">
        <w:t>Pre-condition</w:t>
      </w:r>
      <w:r w:rsidRPr="00526FC3">
        <w:rPr>
          <w:lang w:eastAsia="zh-CN"/>
        </w:rPr>
        <w:t>s</w:t>
      </w:r>
      <w:r w:rsidRPr="00526FC3">
        <w:t>:</w:t>
      </w:r>
    </w:p>
    <w:p w14:paraId="46AE6B40"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configured with the contact information of those MC service servers that are configured to take the MBMS bearer control role.</w:t>
      </w:r>
    </w:p>
    <w:p w14:paraId="2C554A3F" w14:textId="53CB5EB9" w:rsidR="00585AB3" w:rsidRPr="00526FC3" w:rsidRDefault="00585AB3" w:rsidP="00F45073">
      <w:pPr>
        <w:pStyle w:val="TH"/>
        <w:rPr>
          <w:lang w:val="en-US"/>
        </w:rPr>
      </w:pPr>
      <w:del w:id="5" w:author="Huawei" w:date="2020-02-17T15:42:00Z">
        <w:r w:rsidRPr="00526FC3" w:rsidDel="005816D3">
          <w:object w:dxaOrig="9120" w:dyaOrig="8544" w14:anchorId="68DA3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27.2pt" o:ole="">
              <v:imagedata r:id="rId11" o:title=""/>
            </v:shape>
            <o:OLEObject Type="Embed" ProgID="Visio.Drawing.15" ShapeID="_x0000_i1025" DrawAspect="Content" ObjectID="_1644317753" r:id="rId12"/>
          </w:object>
        </w:r>
      </w:del>
      <w:ins w:id="6" w:author="Niranth-rev1" w:date="2020-02-26T23:54:00Z">
        <w:r w:rsidR="00887780" w:rsidRPr="00F45073">
          <w:object w:dxaOrig="9120" w:dyaOrig="8544" w14:anchorId="16AF07CF">
            <v:shape id="_x0000_i1026" type="#_x0000_t75" style="width:456pt;height:427.2pt" o:ole="">
              <v:imagedata r:id="rId13" o:title=""/>
            </v:shape>
            <o:OLEObject Type="Embed" ProgID="Visio.Drawing.15" ShapeID="_x0000_i1026" DrawAspect="Content" ObjectID="_1644317754" r:id="rId14"/>
          </w:object>
        </w:r>
      </w:ins>
    </w:p>
    <w:p w14:paraId="5F0E1E1D" w14:textId="77777777" w:rsidR="00585AB3" w:rsidRPr="00526FC3" w:rsidRDefault="00585AB3" w:rsidP="00585AB3">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3BA6267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701E543B"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69253B1" w14:textId="64CD4505" w:rsidR="00585AB3" w:rsidRPr="00526FC3" w:rsidRDefault="00585AB3" w:rsidP="00585AB3">
      <w:pPr>
        <w:pStyle w:val="NO"/>
      </w:pPr>
      <w:r w:rsidRPr="00526FC3">
        <w:t>NOTE</w:t>
      </w:r>
      <w:ins w:id="7" w:author="Huaweiv-v2" w:date="2020-02-14T15:30:00Z">
        <w:r>
          <w:t xml:space="preserve"> 1</w:t>
        </w:r>
      </w:ins>
      <w:r w:rsidRPr="00526FC3">
        <w:t>:</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46A19BAC"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40DDDE51" w14:textId="77777777" w:rsidR="00585AB3" w:rsidRPr="00526FC3" w:rsidRDefault="00585AB3" w:rsidP="00585AB3">
      <w:pPr>
        <w:pStyle w:val="B1"/>
        <w:ind w:firstLine="0"/>
      </w:pPr>
      <w:r w:rsidRPr="00526FC3">
        <w:lastRenderedPageBreak/>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 </w:t>
      </w:r>
    </w:p>
    <w:p w14:paraId="1AA6922F" w14:textId="77777777" w:rsidR="00585AB3" w:rsidRPr="00526FC3" w:rsidRDefault="00585AB3" w:rsidP="00585AB3">
      <w:pPr>
        <w:pStyle w:val="B1"/>
      </w:pPr>
      <w:r w:rsidRPr="00526FC3">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0342D6D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server 1 sends a media distribution request to the MC service server 2 (MBMS bearer control role). The media distribution request is sent to reserve the specified capacity in the MBMS bearer.</w:t>
      </w:r>
    </w:p>
    <w:p w14:paraId="3639A232" w14:textId="77777777" w:rsidR="00585AB3" w:rsidRPr="00526FC3" w:rsidRDefault="00585AB3" w:rsidP="00585AB3">
      <w:pPr>
        <w:pStyle w:val="B1"/>
      </w:pPr>
      <w:r w:rsidRPr="00526FC3">
        <w:t>6.</w:t>
      </w:r>
      <w:r w:rsidRPr="00526FC3">
        <w:tab/>
        <w:t xml:space="preserve">MC </w:t>
      </w:r>
      <w:proofErr w:type="gramStart"/>
      <w:r w:rsidRPr="00526FC3">
        <w:t>service</w:t>
      </w:r>
      <w:proofErr w:type="gramEnd"/>
      <w:r w:rsidRPr="00526FC3">
        <w:t xml:space="preserve"> server 2 (MBMS bearer control role) sends a media distribution response to the MC service server 1 indicating whether the request can be supported and supplies details about the bearer.</w:t>
      </w:r>
    </w:p>
    <w:p w14:paraId="5C101DB3" w14:textId="77777777" w:rsidR="00585AB3" w:rsidRPr="00526FC3" w:rsidRDefault="00585AB3" w:rsidP="00585AB3">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p>
    <w:p w14:paraId="20548CDB" w14:textId="77777777" w:rsidR="00B67C31" w:rsidRDefault="00B67C31" w:rsidP="00B67C31">
      <w:pPr>
        <w:pStyle w:val="B1"/>
        <w:rPr>
          <w:ins w:id="8" w:author="Niranth-rev1" w:date="2020-02-27T00:01:00Z"/>
        </w:rPr>
      </w:pPr>
      <w:ins w:id="9" w:author="Niranth-rev1" w:date="2020-02-27T00:01:00Z">
        <w:r>
          <w:t>8a.</w:t>
        </w:r>
        <w:r>
          <w:tab/>
        </w:r>
        <w:proofErr w:type="gramStart"/>
        <w:r>
          <w:t>The</w:t>
        </w:r>
        <w:proofErr w:type="gramEnd"/>
        <w:r>
          <w:t xml:space="preserve"> media sent is from the MC service client 2 to be delivered to other participants of the group communication.</w:t>
        </w:r>
      </w:ins>
    </w:p>
    <w:p w14:paraId="71503C15" w14:textId="7F3B7A9E" w:rsidR="00585AB3" w:rsidRDefault="00585AB3" w:rsidP="00585AB3">
      <w:pPr>
        <w:pStyle w:val="B1"/>
        <w:rPr>
          <w:ins w:id="10" w:author="Huaweiv-v2" w:date="2020-02-14T15:30:00Z"/>
        </w:rPr>
      </w:pPr>
      <w:r w:rsidRPr="00526FC3">
        <w:t>8</w:t>
      </w:r>
      <w:ins w:id="11" w:author="Niranth-rev1" w:date="2020-02-27T00:00:00Z">
        <w:r w:rsidR="00B67C31">
          <w:t>b</w:t>
        </w:r>
      </w:ins>
      <w:r w:rsidRPr="00526FC3">
        <w:t>.</w:t>
      </w:r>
      <w:r w:rsidRPr="00526FC3">
        <w:tab/>
      </w:r>
      <w:ins w:id="12" w:author="Huaweiv-v2" w:date="2020-02-14T15:31:00Z">
        <w:r>
          <w:t>MC service server 1 receive</w:t>
        </w:r>
      </w:ins>
      <w:ins w:id="13" w:author="Huawei-v2" w:date="2020-02-17T16:18:00Z">
        <w:r w:rsidR="00362712">
          <w:t>s</w:t>
        </w:r>
      </w:ins>
      <w:ins w:id="14" w:author="Huaweiv-v2" w:date="2020-02-14T15:31:00Z">
        <w:r>
          <w:t xml:space="preserve"> the media </w:t>
        </w:r>
      </w:ins>
      <w:ins w:id="15" w:author="Huawei-v2" w:date="2020-02-17T16:31:00Z">
        <w:r w:rsidR="009823A1">
          <w:t xml:space="preserve">sent from </w:t>
        </w:r>
      </w:ins>
      <w:r w:rsidRPr="00526FC3">
        <w:t xml:space="preserve">MC </w:t>
      </w:r>
      <w:proofErr w:type="gramStart"/>
      <w:r w:rsidRPr="00526FC3">
        <w:t>service</w:t>
      </w:r>
      <w:proofErr w:type="gramEnd"/>
      <w:r w:rsidRPr="00526FC3">
        <w:t xml:space="preserve"> client 2</w:t>
      </w:r>
      <w:ins w:id="16" w:author="Huaweiv-v2" w:date="2020-02-14T15:31:00Z">
        <w:r>
          <w:t>.</w:t>
        </w:r>
      </w:ins>
      <w:r w:rsidRPr="00526FC3">
        <w:t xml:space="preserve"> </w:t>
      </w:r>
      <w:del w:id="17" w:author="Huaweiv-v2" w:date="2020-02-14T15:56:00Z">
        <w:r w:rsidRPr="00526FC3" w:rsidDel="006B52A5">
          <w:delText>sends media on the uplink to the MC service server 1</w:delText>
        </w:r>
      </w:del>
    </w:p>
    <w:p w14:paraId="041625CE" w14:textId="3BFDC6D5" w:rsidR="00585AB3" w:rsidRPr="00585AB3" w:rsidRDefault="00585AB3">
      <w:pPr>
        <w:pStyle w:val="NO"/>
        <w:pPrChange w:id="18" w:author="Huaweiv-v2" w:date="2020-02-14T15:55:00Z">
          <w:pPr>
            <w:pStyle w:val="B1"/>
          </w:pPr>
        </w:pPrChange>
      </w:pPr>
      <w:ins w:id="19" w:author="Huaweiv-v2" w:date="2020-02-14T15:30:00Z">
        <w:r w:rsidRPr="00526FC3">
          <w:t>NOTE</w:t>
        </w:r>
      </w:ins>
      <w:ins w:id="20" w:author="Huaweiv-v2" w:date="2020-02-14T15:31:00Z">
        <w:r>
          <w:t xml:space="preserve"> 2</w:t>
        </w:r>
      </w:ins>
      <w:ins w:id="21" w:author="Huaweiv-v2" w:date="2020-02-14T15:30:00Z">
        <w:r w:rsidRPr="00526FC3">
          <w:t>:</w:t>
        </w:r>
        <w:r w:rsidRPr="00526FC3">
          <w:tab/>
        </w:r>
      </w:ins>
      <w:ins w:id="22" w:author="Huaweiv-v2" w:date="2020-02-14T15:55:00Z">
        <w:r w:rsidR="006B52A5" w:rsidRPr="00526FC3">
          <w:t>The figure above does not visualize the participating server</w:t>
        </w:r>
      </w:ins>
      <w:ins w:id="23" w:author="Niranth-rev1" w:date="2020-02-26T23:54:00Z">
        <w:r w:rsidR="00887780">
          <w:t>(s)</w:t>
        </w:r>
      </w:ins>
      <w:ins w:id="24" w:author="Huaweiv-v2" w:date="2020-02-14T15:55:00Z">
        <w:r w:rsidR="006B52A5" w:rsidRPr="00526FC3">
          <w:t xml:space="preserve"> </w:t>
        </w:r>
        <w:r w:rsidR="006B52A5" w:rsidRPr="00526FC3">
          <w:rPr>
            <w:noProof/>
          </w:rPr>
          <w:t>for the MC service group</w:t>
        </w:r>
        <w:r w:rsidR="006B52A5" w:rsidRPr="00526FC3">
          <w:t xml:space="preserve"> and controlling server </w:t>
        </w:r>
        <w:r w:rsidR="006B52A5" w:rsidRPr="00526FC3">
          <w:rPr>
            <w:noProof/>
          </w:rPr>
          <w:t>for the MC service group</w:t>
        </w:r>
        <w:r w:rsidR="006B52A5" w:rsidRPr="00526FC3">
          <w:t xml:space="preserve">. The </w:t>
        </w:r>
      </w:ins>
      <w:ins w:id="25" w:author="Huaweiv-v2" w:date="2020-02-14T15:57:00Z">
        <w:r w:rsidR="006B52A5">
          <w:t xml:space="preserve">uplink </w:t>
        </w:r>
      </w:ins>
      <w:ins w:id="26" w:author="Huaweiv-v2" w:date="2020-02-14T15:55:00Z">
        <w:r w:rsidR="006B52A5" w:rsidRPr="00526FC3">
          <w:t>media</w:t>
        </w:r>
      </w:ins>
      <w:ins w:id="27" w:author="Huaweiv-v2" w:date="2020-02-14T15:57:00Z">
        <w:r w:rsidR="006B52A5">
          <w:t xml:space="preserve"> from talker</w:t>
        </w:r>
      </w:ins>
      <w:ins w:id="28" w:author="Huaweiv-v2" w:date="2020-02-14T15:55:00Z">
        <w:r w:rsidR="006B52A5" w:rsidRPr="00526FC3">
          <w:t xml:space="preserve"> is sent to all participating servers </w:t>
        </w:r>
        <w:r w:rsidR="006B52A5" w:rsidRPr="00526FC3">
          <w:rPr>
            <w:noProof/>
          </w:rPr>
          <w:t>for the MC service group</w:t>
        </w:r>
        <w:r w:rsidR="006B52A5" w:rsidRPr="00526FC3">
          <w:t xml:space="preserve"> which are the servers that decide on uni</w:t>
        </w:r>
        <w:r w:rsidR="006B52A5">
          <w:t>cast or multicast transmission</w:t>
        </w:r>
      </w:ins>
      <w:ins w:id="29" w:author="Huaweiv-v2" w:date="2020-02-14T15:30:00Z">
        <w:r w:rsidRPr="00526FC3">
          <w:t>.</w:t>
        </w:r>
      </w:ins>
    </w:p>
    <w:p w14:paraId="2E1DEC96"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4D0A132E"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168E99A4" w14:textId="77777777" w:rsidR="00585AB3" w:rsidRPr="00526FC3" w:rsidRDefault="00585AB3" w:rsidP="00585AB3">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77A8D874" w14:textId="77777777" w:rsidR="00585AB3" w:rsidRPr="00526FC3" w:rsidRDefault="00585AB3" w:rsidP="00585AB3">
      <w:pPr>
        <w:pStyle w:val="B1"/>
      </w:pPr>
      <w:r w:rsidRPr="00526FC3">
        <w:t>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2384DCF8" w14:textId="77777777" w:rsidR="00585AB3" w:rsidRPr="00526FC3" w:rsidRDefault="00585AB3" w:rsidP="00585AB3">
      <w:pPr>
        <w:pStyle w:val="Heading6"/>
      </w:pPr>
      <w:bookmarkStart w:id="30" w:name="_Toc20495889"/>
      <w:r w:rsidRPr="00526FC3">
        <w:t>10.7.3.9.2.2</w:t>
      </w:r>
      <w:r w:rsidRPr="00526FC3">
        <w:tab/>
        <w:t>MBMS bearer coordination within one group call</w:t>
      </w:r>
      <w:bookmarkEnd w:id="30"/>
    </w:p>
    <w:p w14:paraId="3B1DCF44" w14:textId="77777777" w:rsidR="00585AB3" w:rsidRPr="00526FC3" w:rsidRDefault="00585AB3" w:rsidP="00585AB3">
      <w:r w:rsidRPr="00526FC3">
        <w:t xml:space="preserve">The procedure in this sub clause may be used when two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are of the same kind, and the MC service servers may participate in the same group call, and by that have a need to broadcast the same content.</w:t>
      </w:r>
    </w:p>
    <w:p w14:paraId="01A52DE3" w14:textId="77777777" w:rsidR="00585AB3" w:rsidRPr="00526FC3" w:rsidRDefault="00585AB3" w:rsidP="00585AB3">
      <w:r w:rsidRPr="00526FC3">
        <w:t>Pre-condition</w:t>
      </w:r>
      <w:r w:rsidRPr="00526FC3">
        <w:rPr>
          <w:lang w:eastAsia="zh-CN"/>
        </w:rPr>
        <w:t>s</w:t>
      </w:r>
      <w:r w:rsidRPr="00526FC3">
        <w:t>:</w:t>
      </w:r>
    </w:p>
    <w:p w14:paraId="38DE0A33"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w:t>
      </w:r>
      <w:r w:rsidRPr="00526FC3">
        <w:t>configured</w:t>
      </w:r>
      <w:r w:rsidRPr="00526FC3">
        <w:rPr>
          <w:lang w:eastAsia="zh-CN"/>
        </w:rPr>
        <w:t xml:space="preserve"> with the contact information of those MC service servers that are configured to take the MBMS bearer control role.</w:t>
      </w:r>
    </w:p>
    <w:p w14:paraId="393A0ADD" w14:textId="70717AAE" w:rsidR="00585AB3" w:rsidRPr="00526FC3" w:rsidDel="00887780" w:rsidRDefault="00585AB3" w:rsidP="00585AB3">
      <w:pPr>
        <w:pStyle w:val="TH"/>
        <w:rPr>
          <w:del w:id="31" w:author="Niranth-rev1" w:date="2020-02-26T23:57:00Z"/>
          <w:sz w:val="14"/>
          <w:szCs w:val="14"/>
        </w:rPr>
      </w:pPr>
      <w:del w:id="32" w:author="Huawei" w:date="2020-02-17T15:50:00Z">
        <w:r w:rsidRPr="00526FC3" w:rsidDel="00676897">
          <w:object w:dxaOrig="11460" w:dyaOrig="8544" w14:anchorId="16A54575">
            <v:shape id="_x0000_i1027" type="#_x0000_t75" style="width:521.4pt;height:388.2pt" o:ole="">
              <v:imagedata r:id="rId15" o:title=""/>
            </v:shape>
            <o:OLEObject Type="Embed" ProgID="Visio.Drawing.15" ShapeID="_x0000_i1027" DrawAspect="Content" ObjectID="_1644317755" r:id="rId16"/>
          </w:object>
        </w:r>
      </w:del>
      <w:ins w:id="33" w:author="Niranth-rev1" w:date="2020-02-26T23:57:00Z">
        <w:r w:rsidR="00887780" w:rsidRPr="00526FC3">
          <w:object w:dxaOrig="11460" w:dyaOrig="8544" w14:anchorId="587C41C5">
            <v:shape id="_x0000_i1028" type="#_x0000_t75" style="width:515.4pt;height:383.4pt" o:ole="">
              <v:imagedata r:id="rId17" o:title=""/>
            </v:shape>
            <o:OLEObject Type="Embed" ProgID="Visio.Drawing.15" ShapeID="_x0000_i1028" DrawAspect="Content" ObjectID="_1644317756" r:id="rId18"/>
          </w:object>
        </w:r>
      </w:ins>
    </w:p>
    <w:p w14:paraId="02BF9868" w14:textId="77777777" w:rsidR="00585AB3" w:rsidRPr="00526FC3" w:rsidRDefault="00585AB3">
      <w:pPr>
        <w:pStyle w:val="TH"/>
        <w:pPrChange w:id="34" w:author="Niranth-rev1" w:date="2020-02-26T23:57:00Z">
          <w:pPr>
            <w:pStyle w:val="TF"/>
          </w:pPr>
        </w:pPrChange>
      </w:pPr>
      <w:r w:rsidRPr="00526FC3">
        <w:t xml:space="preserve">Figure </w:t>
      </w:r>
      <w:r w:rsidRPr="00526FC3">
        <w:rPr>
          <w:lang w:eastAsia="zh-CN"/>
        </w:rPr>
        <w:t>10.7.3.9.2.2-1</w:t>
      </w:r>
      <w:r w:rsidRPr="00526FC3">
        <w:t>: Multiple server MBMS procedure</w:t>
      </w:r>
    </w:p>
    <w:p w14:paraId="0B46724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289AAC85"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0D9208E" w14:textId="77777777" w:rsidR="00585AB3" w:rsidRPr="00526FC3" w:rsidRDefault="00585AB3" w:rsidP="00585AB3">
      <w:pPr>
        <w:pStyle w:val="NO"/>
      </w:pPr>
      <w:r w:rsidRPr="00526FC3">
        <w:t>NOTE</w:t>
      </w:r>
      <w:r>
        <w:t> </w:t>
      </w:r>
      <w:r w:rsidRPr="00526FC3">
        <w:t>1:</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34C2C5A9"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F25ACED" w14:textId="77777777" w:rsidR="00585AB3" w:rsidRPr="00526FC3" w:rsidRDefault="00585AB3" w:rsidP="00585AB3">
      <w:pPr>
        <w:pStyle w:val="B1"/>
        <w:ind w:firstLine="0"/>
      </w:pPr>
      <w:r w:rsidRPr="00526FC3">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w:t>
      </w:r>
    </w:p>
    <w:p w14:paraId="5367D358" w14:textId="77777777" w:rsidR="00585AB3" w:rsidRPr="00526FC3" w:rsidRDefault="00585AB3" w:rsidP="00585AB3">
      <w:pPr>
        <w:pStyle w:val="B1"/>
      </w:pPr>
      <w:r w:rsidRPr="00526FC3">
        <w:lastRenderedPageBreak/>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5123A93D" w14:textId="77777777" w:rsidR="00585AB3" w:rsidRPr="00526FC3" w:rsidRDefault="00585AB3" w:rsidP="00585AB3">
      <w:pPr>
        <w:pStyle w:val="B1"/>
        <w:rPr>
          <w:lang w:val="en-US"/>
        </w:rPr>
      </w:pPr>
      <w:r w:rsidRPr="00526FC3">
        <w:t>NOTE</w:t>
      </w:r>
      <w:r>
        <w:t> </w:t>
      </w:r>
      <w:r w:rsidRPr="00526FC3">
        <w:t>2:</w:t>
      </w:r>
      <w:r w:rsidRPr="00526FC3">
        <w:tab/>
        <w:t xml:space="preserve">Step 1-4 is also performed by MC </w:t>
      </w:r>
      <w:proofErr w:type="gramStart"/>
      <w:r w:rsidRPr="00526FC3">
        <w:t>service</w:t>
      </w:r>
      <w:proofErr w:type="gramEnd"/>
      <w:r w:rsidRPr="00526FC3">
        <w:t xml:space="preserve"> server 3, but is not shown in the procedure to make it easier to read.</w:t>
      </w:r>
    </w:p>
    <w:p w14:paraId="602073E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client 2 initiate a group call that is subject for multicast transmission. In this scenario there are more than one MC </w:t>
      </w:r>
      <w:proofErr w:type="gramStart"/>
      <w:r w:rsidRPr="00526FC3">
        <w:t>service</w:t>
      </w:r>
      <w:proofErr w:type="gramEnd"/>
      <w:r w:rsidRPr="00526FC3">
        <w:t xml:space="preserve"> server (i.e. MC service server 1 and MC service server 3) that serves MC service clients that are affiliated to the group, and by that should receive the media in the group call.</w:t>
      </w:r>
    </w:p>
    <w:p w14:paraId="580C6B71" w14:textId="77777777" w:rsidR="00585AB3" w:rsidRPr="00526FC3" w:rsidRDefault="00585AB3" w:rsidP="00585AB3">
      <w:pPr>
        <w:pStyle w:val="B1"/>
      </w:pPr>
      <w:r w:rsidRPr="00526FC3">
        <w:t>6a.</w:t>
      </w:r>
      <w:r w:rsidRPr="00526FC3">
        <w:tab/>
      </w:r>
      <w:proofErr w:type="gramStart"/>
      <w:r w:rsidRPr="00526FC3">
        <w:t>The</w:t>
      </w:r>
      <w:proofErr w:type="gramEnd"/>
      <w:r w:rsidRPr="00526FC3">
        <w:t xml:space="preserve"> MC service server 1 sends a media distribution request to the MC service server 2 (MBMS bearer control role). The media distribution request includes the MC group identifier. This indicates that the media distribution request is used for this specific group call.</w:t>
      </w:r>
    </w:p>
    <w:p w14:paraId="6F82C329" w14:textId="77777777" w:rsidR="00585AB3" w:rsidRPr="00526FC3" w:rsidRDefault="00585AB3" w:rsidP="00585AB3">
      <w:pPr>
        <w:pStyle w:val="B1"/>
      </w:pPr>
      <w:r w:rsidRPr="00526FC3">
        <w:t>6b.</w:t>
      </w:r>
      <w:r w:rsidRPr="00526FC3">
        <w:tab/>
      </w:r>
      <w:proofErr w:type="gramStart"/>
      <w:r w:rsidRPr="00526FC3">
        <w:t>The</w:t>
      </w:r>
      <w:proofErr w:type="gramEnd"/>
      <w:r w:rsidRPr="00526FC3">
        <w:t xml:space="preserve"> MC service server 3 sends a media distribution request to the MC service server 2 (MBMS bearer control role). The media distribution request includes the MC group identifier. This indicates that the media distribution request is used for this specific group call.</w:t>
      </w:r>
    </w:p>
    <w:p w14:paraId="0685F86E" w14:textId="77777777" w:rsidR="00585AB3" w:rsidRPr="00526FC3" w:rsidRDefault="00585AB3" w:rsidP="00585AB3">
      <w:pPr>
        <w:pStyle w:val="B1"/>
      </w:pPr>
      <w:r w:rsidRPr="00526FC3">
        <w:t>7a.</w:t>
      </w:r>
      <w:r w:rsidRPr="00526FC3">
        <w:tab/>
        <w:t xml:space="preserve">The MC service server 2 (MBMS bearer control role) sends a media distribution response to the MC service server 1 indicating whether the request can be supported and supplies details about the bearer. This also includes details on which media stream that should be used for broadcasting the media on the MBMS bearer. This information is used in the </w:t>
      </w:r>
      <w:proofErr w:type="spellStart"/>
      <w:r w:rsidRPr="00526FC3">
        <w:t>MapGroupToBearer</w:t>
      </w:r>
      <w:proofErr w:type="spellEnd"/>
      <w:r w:rsidRPr="00526FC3">
        <w:t xml:space="preserve"> message sent by the MC </w:t>
      </w:r>
      <w:proofErr w:type="gramStart"/>
      <w:r w:rsidRPr="00526FC3">
        <w:t>service</w:t>
      </w:r>
      <w:proofErr w:type="gramEnd"/>
      <w:r w:rsidRPr="00526FC3">
        <w:t xml:space="preserve"> server when setting up the group call.</w:t>
      </w:r>
    </w:p>
    <w:p w14:paraId="5C98433D" w14:textId="77777777" w:rsidR="00585AB3" w:rsidRPr="00526FC3" w:rsidRDefault="00585AB3" w:rsidP="00585AB3">
      <w:pPr>
        <w:pStyle w:val="B1"/>
      </w:pPr>
      <w:r w:rsidRPr="00526FC3">
        <w:t>7b.</w:t>
      </w:r>
      <w:r w:rsidRPr="00526FC3">
        <w:tab/>
        <w:t xml:space="preserve">The MC service server 2 (MBMS bearer control role) sends a media distribution response to the MC service server 3 indicating that the group call is already transmitted on the MBMS bearer by another MC service server. Based on the information, the MC </w:t>
      </w:r>
      <w:proofErr w:type="gramStart"/>
      <w:r w:rsidRPr="00526FC3">
        <w:t>service</w:t>
      </w:r>
      <w:proofErr w:type="gramEnd"/>
      <w:r w:rsidRPr="00526FC3">
        <w:t xml:space="preserve"> server 3 could decide to not broadcast media if media is already being broadcasted.</w:t>
      </w:r>
    </w:p>
    <w:p w14:paraId="4C7C58C0" w14:textId="37C7D1F8" w:rsidR="00887780" w:rsidRDefault="00887780" w:rsidP="00585AB3">
      <w:pPr>
        <w:pStyle w:val="B1"/>
        <w:rPr>
          <w:ins w:id="35" w:author="Niranth-rev1" w:date="2020-02-26T23:58:00Z"/>
        </w:rPr>
      </w:pPr>
      <w:ins w:id="36" w:author="Niranth-rev1" w:date="2020-02-26T23:58:00Z">
        <w:r>
          <w:t>8a.</w:t>
        </w:r>
        <w:r>
          <w:tab/>
        </w:r>
        <w:proofErr w:type="gramStart"/>
        <w:r>
          <w:t>The</w:t>
        </w:r>
        <w:proofErr w:type="gramEnd"/>
        <w:r>
          <w:t xml:space="preserve"> media sent </w:t>
        </w:r>
      </w:ins>
      <w:ins w:id="37" w:author="Niranth-rev1" w:date="2020-02-27T00:01:00Z">
        <w:r w:rsidR="00B67C31">
          <w:t xml:space="preserve">is </w:t>
        </w:r>
      </w:ins>
      <w:ins w:id="38" w:author="Niranth-rev1" w:date="2020-02-26T23:58:00Z">
        <w:r>
          <w:t>from the MC service client 2 to be delivered to other participants of the group communication.</w:t>
        </w:r>
      </w:ins>
    </w:p>
    <w:p w14:paraId="58586C9A" w14:textId="42D965E6" w:rsidR="00585AB3" w:rsidRPr="00526FC3" w:rsidRDefault="00585AB3" w:rsidP="00585AB3">
      <w:pPr>
        <w:pStyle w:val="B1"/>
      </w:pPr>
      <w:del w:id="39" w:author="Niranth-rev1" w:date="2020-02-26T23:59:00Z">
        <w:r w:rsidRPr="00526FC3" w:rsidDel="00887780">
          <w:delText>8a</w:delText>
        </w:r>
      </w:del>
      <w:ins w:id="40" w:author="Niranth-rev1" w:date="2020-02-26T23:59:00Z">
        <w:r w:rsidR="00887780" w:rsidRPr="00526FC3">
          <w:t>8</w:t>
        </w:r>
        <w:r w:rsidR="00887780">
          <w:t>b</w:t>
        </w:r>
      </w:ins>
      <w:r w:rsidRPr="00526FC3">
        <w:t>.</w:t>
      </w:r>
      <w:r w:rsidRPr="00526FC3">
        <w:tab/>
      </w:r>
      <w:ins w:id="41" w:author="Huaweiv-v2" w:date="2020-02-14T15:31:00Z">
        <w:r w:rsidR="00362712">
          <w:t>MC service server 1 receive</w:t>
        </w:r>
      </w:ins>
      <w:ins w:id="42" w:author="Huawei-v2" w:date="2020-02-17T16:18:00Z">
        <w:r w:rsidR="00362712">
          <w:t>s</w:t>
        </w:r>
      </w:ins>
      <w:ins w:id="43" w:author="Huaweiv-v2" w:date="2020-02-14T15:31:00Z">
        <w:r w:rsidR="00362712">
          <w:t xml:space="preserve"> the media</w:t>
        </w:r>
      </w:ins>
      <w:ins w:id="44" w:author="Huawei-v2" w:date="2020-02-17T16:26:00Z">
        <w:r w:rsidR="00EF69CB">
          <w:t xml:space="preserve"> </w:t>
        </w:r>
      </w:ins>
      <w:del w:id="45" w:author="Huawei-v2" w:date="2020-02-17T16:18:00Z">
        <w:r w:rsidRPr="00526FC3" w:rsidDel="00362712">
          <w:delText>The media is</w:delText>
        </w:r>
      </w:del>
      <w:r w:rsidRPr="00526FC3">
        <w:t xml:space="preserve"> sent from the MC </w:t>
      </w:r>
      <w:proofErr w:type="gramStart"/>
      <w:r w:rsidRPr="00526FC3">
        <w:t>service</w:t>
      </w:r>
      <w:proofErr w:type="gramEnd"/>
      <w:r w:rsidRPr="00526FC3">
        <w:t xml:space="preserve"> client 2</w:t>
      </w:r>
      <w:del w:id="46" w:author="Huawei-v2" w:date="2020-02-17T16:18:00Z">
        <w:r w:rsidRPr="00526FC3" w:rsidDel="00362712">
          <w:delText xml:space="preserve"> to MC service server 1</w:delText>
        </w:r>
      </w:del>
      <w:del w:id="47" w:author="Huawei-v2" w:date="2020-02-17T16:27:00Z">
        <w:r w:rsidRPr="00526FC3" w:rsidDel="00EF69CB">
          <w:delText xml:space="preserve">, which is the participating server </w:delText>
        </w:r>
        <w:r w:rsidRPr="00526FC3" w:rsidDel="00EF69CB">
          <w:rPr>
            <w:noProof/>
          </w:rPr>
          <w:delText>for the MC service group</w:delText>
        </w:r>
        <w:r w:rsidRPr="00526FC3" w:rsidDel="00EF69CB">
          <w:delText xml:space="preserve"> of the group call</w:delText>
        </w:r>
      </w:del>
      <w:r w:rsidRPr="00526FC3">
        <w:t xml:space="preserve">. </w:t>
      </w:r>
    </w:p>
    <w:p w14:paraId="534B29EF" w14:textId="2F0FF9B4" w:rsidR="00585AB3" w:rsidRPr="00526FC3" w:rsidRDefault="00585AB3" w:rsidP="00585AB3">
      <w:pPr>
        <w:pStyle w:val="B1"/>
      </w:pPr>
      <w:del w:id="48" w:author="Niranth-rev1" w:date="2020-02-26T23:59:00Z">
        <w:r w:rsidRPr="00526FC3" w:rsidDel="00887780">
          <w:delText>8b</w:delText>
        </w:r>
      </w:del>
      <w:ins w:id="49" w:author="Niranth-rev1" w:date="2020-02-26T23:59:00Z">
        <w:r w:rsidR="00887780" w:rsidRPr="00526FC3">
          <w:t>8</w:t>
        </w:r>
        <w:r w:rsidR="00887780">
          <w:t>c</w:t>
        </w:r>
      </w:ins>
      <w:r w:rsidRPr="00526FC3">
        <w:t>.</w:t>
      </w:r>
      <w:r w:rsidRPr="00526FC3">
        <w:tab/>
      </w:r>
      <w:ins w:id="50" w:author="Huawei-v2" w:date="2020-02-17T16:18:00Z">
        <w:r w:rsidR="00362712">
          <w:t>MC service server 3</w:t>
        </w:r>
      </w:ins>
      <w:ins w:id="51" w:author="Huawei-v2" w:date="2020-02-17T16:21:00Z">
        <w:r w:rsidR="00362712">
          <w:t xml:space="preserve"> </w:t>
        </w:r>
      </w:ins>
      <w:ins w:id="52" w:author="Huawei-v2" w:date="2020-02-17T16:18:00Z">
        <w:r w:rsidR="00EF69CB">
          <w:t>receives</w:t>
        </w:r>
      </w:ins>
      <w:ins w:id="53" w:author="Huawei-v2" w:date="2020-02-17T16:22:00Z">
        <w:r w:rsidR="00D07D91">
          <w:t xml:space="preserve"> media</w:t>
        </w:r>
        <w:r w:rsidR="00D07D91" w:rsidRPr="00526FC3" w:rsidDel="00362712">
          <w:t xml:space="preserve"> </w:t>
        </w:r>
      </w:ins>
      <w:ins w:id="54" w:author="Huawei-v2" w:date="2020-02-17T16:28:00Z">
        <w:r w:rsidR="00EF69CB">
          <w:t xml:space="preserve">sent </w:t>
        </w:r>
      </w:ins>
      <w:ins w:id="55" w:author="Huawei-v2" w:date="2020-02-17T16:22:00Z">
        <w:r w:rsidR="00D07D91">
          <w:t xml:space="preserve">from the MC </w:t>
        </w:r>
        <w:proofErr w:type="gramStart"/>
        <w:r w:rsidR="00D07D91">
          <w:t>service</w:t>
        </w:r>
        <w:proofErr w:type="gramEnd"/>
        <w:r w:rsidR="00D07D91">
          <w:t xml:space="preserve"> client 2</w:t>
        </w:r>
      </w:ins>
      <w:ins w:id="56" w:author="Huawei-v2" w:date="2020-02-17T16:29:00Z">
        <w:r w:rsidR="00EF69CB">
          <w:t>.</w:t>
        </w:r>
      </w:ins>
      <w:del w:id="57" w:author="Huawei-v2" w:date="2020-02-17T16:19:00Z">
        <w:r w:rsidRPr="00526FC3" w:rsidDel="00362712">
          <w:delText xml:space="preserve">The </w:delText>
        </w:r>
      </w:del>
      <w:del w:id="58" w:author="Huawei-v2" w:date="2020-02-17T16:20:00Z">
        <w:r w:rsidRPr="00526FC3" w:rsidDel="00362712">
          <w:delText>media is forwarded to all MC service servers that are serving users that takes part in the group call</w:delText>
        </w:r>
      </w:del>
      <w:r w:rsidRPr="00526FC3">
        <w:t>.</w:t>
      </w:r>
    </w:p>
    <w:p w14:paraId="05949570" w14:textId="27DBFCAE" w:rsidR="00585AB3" w:rsidRPr="006B52A5" w:rsidRDefault="00585AB3" w:rsidP="00362712">
      <w:pPr>
        <w:pStyle w:val="NO"/>
      </w:pPr>
      <w:r w:rsidRPr="00526FC3">
        <w:t>NOTE</w:t>
      </w:r>
      <w:r>
        <w:t> </w:t>
      </w:r>
      <w:r w:rsidRPr="00526FC3">
        <w:t>3:</w:t>
      </w:r>
      <w:r w:rsidRPr="00526FC3">
        <w:tab/>
        <w:t>The figure above does not visualize the participating server</w:t>
      </w:r>
      <w:ins w:id="59" w:author="Niranth-rev1" w:date="2020-02-27T00:02:00Z">
        <w:r w:rsidR="00B67C31">
          <w:t>(s)</w:t>
        </w:r>
      </w:ins>
      <w:r w:rsidRPr="00526FC3">
        <w:t xml:space="preserve"> </w:t>
      </w:r>
      <w:r w:rsidRPr="00526FC3">
        <w:rPr>
          <w:noProof/>
        </w:rPr>
        <w:t>for the MC service group</w:t>
      </w:r>
      <w:r w:rsidRPr="00526FC3">
        <w:t xml:space="preserve"> and controlling server </w:t>
      </w:r>
      <w:r w:rsidRPr="00526FC3">
        <w:rPr>
          <w:noProof/>
        </w:rPr>
        <w:t>for the MC service group</w:t>
      </w:r>
      <w:r w:rsidRPr="00526FC3">
        <w:t xml:space="preserve">. The </w:t>
      </w:r>
      <w:ins w:id="60" w:author="Huaweiv-v2" w:date="2020-02-14T16:00:00Z">
        <w:r w:rsidR="006B52A5">
          <w:t xml:space="preserve">uplink </w:t>
        </w:r>
      </w:ins>
      <w:r w:rsidRPr="00526FC3">
        <w:t>media</w:t>
      </w:r>
      <w:ins w:id="61" w:author="Huaweiv-v2" w:date="2020-02-14T16:00:00Z">
        <w:r w:rsidR="006B52A5">
          <w:t xml:space="preserve"> from talker</w:t>
        </w:r>
      </w:ins>
      <w:r w:rsidRPr="00526FC3">
        <w:t xml:space="preserve"> is sent to all participating servers </w:t>
      </w:r>
      <w:r w:rsidRPr="00526FC3">
        <w:rPr>
          <w:noProof/>
        </w:rPr>
        <w:t>for the MC service group</w:t>
      </w:r>
      <w:r w:rsidRPr="00526FC3">
        <w:t xml:space="preserve"> which are the servers that decide on unicast or multicast transmission.</w:t>
      </w:r>
      <w:ins w:id="62" w:author="Huaweiv-v2" w:date="2020-02-14T16:00:00Z">
        <w:r w:rsidR="006B52A5" w:rsidRPr="006B52A5">
          <w:t xml:space="preserve"> </w:t>
        </w:r>
      </w:ins>
    </w:p>
    <w:p w14:paraId="30359479"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128DB4EF"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6162F988" w14:textId="77777777" w:rsidR="00585AB3" w:rsidRPr="00526FC3" w:rsidRDefault="00585AB3" w:rsidP="00585AB3">
      <w:pPr>
        <w:pStyle w:val="B1"/>
      </w:pPr>
      <w:r w:rsidRPr="00526FC3">
        <w:t>11.</w:t>
      </w:r>
      <w:r w:rsidRPr="00526FC3">
        <w:tab/>
        <w:t>The MC service server 1 sends a media distribution release request, informing the MC service server 2 (MBMS bearer control role) to request the MC service server 2 (MBMS bearer control role) to release the capacity that was reserved in step 5. The media distribution release request shall only be sent when the group call is terminated. 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673A469D" w14:textId="24099320" w:rsidR="001E41F3" w:rsidRDefault="00585AB3">
      <w:pPr>
        <w:rPr>
          <w:noProof/>
        </w:rPr>
      </w:pPr>
      <w:r w:rsidRPr="00585AB3">
        <w:rPr>
          <w:noProof/>
          <w:highlight w:val="yellow"/>
        </w:rPr>
        <w:t>************************  End  of  Changes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4C900" w14:textId="77777777" w:rsidR="00623DEF" w:rsidRDefault="00623DEF">
      <w:r>
        <w:separator/>
      </w:r>
    </w:p>
  </w:endnote>
  <w:endnote w:type="continuationSeparator" w:id="0">
    <w:p w14:paraId="4A6A07F2" w14:textId="77777777" w:rsidR="00623DEF" w:rsidRDefault="0062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A776B" w14:textId="77777777" w:rsidR="00623DEF" w:rsidRDefault="00623DEF">
      <w:r>
        <w:separator/>
      </w:r>
    </w:p>
  </w:footnote>
  <w:footnote w:type="continuationSeparator" w:id="0">
    <w:p w14:paraId="1046C3F8" w14:textId="77777777" w:rsidR="00623DEF" w:rsidRDefault="00623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iranth-rev1">
    <w15:presenceInfo w15:providerId="None" w15:userId="Niranth-rev1"/>
  </w15:person>
  <w15:person w15:author="Huaweiv-v2">
    <w15:presenceInfo w15:providerId="None" w15:userId="Huaweiv-v2"/>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84D61"/>
    <w:rsid w:val="000A6394"/>
    <w:rsid w:val="000B7FED"/>
    <w:rsid w:val="000C038A"/>
    <w:rsid w:val="000C6598"/>
    <w:rsid w:val="000D3F82"/>
    <w:rsid w:val="001013DC"/>
    <w:rsid w:val="00145D43"/>
    <w:rsid w:val="00192C46"/>
    <w:rsid w:val="001A08B3"/>
    <w:rsid w:val="001A7B60"/>
    <w:rsid w:val="001B52F0"/>
    <w:rsid w:val="001B7A65"/>
    <w:rsid w:val="001E41F3"/>
    <w:rsid w:val="001F1A83"/>
    <w:rsid w:val="00230479"/>
    <w:rsid w:val="0026004D"/>
    <w:rsid w:val="002640DD"/>
    <w:rsid w:val="00275D12"/>
    <w:rsid w:val="00284FEB"/>
    <w:rsid w:val="002860C4"/>
    <w:rsid w:val="002A16F9"/>
    <w:rsid w:val="002B5741"/>
    <w:rsid w:val="002F52C8"/>
    <w:rsid w:val="00305409"/>
    <w:rsid w:val="003609EF"/>
    <w:rsid w:val="0036231A"/>
    <w:rsid w:val="00362712"/>
    <w:rsid w:val="00371BBF"/>
    <w:rsid w:val="00374DD4"/>
    <w:rsid w:val="003E1A36"/>
    <w:rsid w:val="003F3841"/>
    <w:rsid w:val="00410371"/>
    <w:rsid w:val="004242F1"/>
    <w:rsid w:val="004B75B7"/>
    <w:rsid w:val="0051580D"/>
    <w:rsid w:val="00547111"/>
    <w:rsid w:val="0057712F"/>
    <w:rsid w:val="005816D3"/>
    <w:rsid w:val="00585AB3"/>
    <w:rsid w:val="00592D74"/>
    <w:rsid w:val="005E2C44"/>
    <w:rsid w:val="00621188"/>
    <w:rsid w:val="00623DEF"/>
    <w:rsid w:val="006257ED"/>
    <w:rsid w:val="00676897"/>
    <w:rsid w:val="00695808"/>
    <w:rsid w:val="006B46FB"/>
    <w:rsid w:val="006B52A5"/>
    <w:rsid w:val="006E21FB"/>
    <w:rsid w:val="00792342"/>
    <w:rsid w:val="007977A8"/>
    <w:rsid w:val="007B2BF6"/>
    <w:rsid w:val="007B512A"/>
    <w:rsid w:val="007C2097"/>
    <w:rsid w:val="007D6A07"/>
    <w:rsid w:val="007F7259"/>
    <w:rsid w:val="008040A8"/>
    <w:rsid w:val="008279FA"/>
    <w:rsid w:val="008626E7"/>
    <w:rsid w:val="00870EE7"/>
    <w:rsid w:val="008863B9"/>
    <w:rsid w:val="00887780"/>
    <w:rsid w:val="008A45A6"/>
    <w:rsid w:val="008C76B6"/>
    <w:rsid w:val="008F686C"/>
    <w:rsid w:val="009148DE"/>
    <w:rsid w:val="00941E30"/>
    <w:rsid w:val="00943C79"/>
    <w:rsid w:val="009669F4"/>
    <w:rsid w:val="009777D9"/>
    <w:rsid w:val="00977C44"/>
    <w:rsid w:val="009823A1"/>
    <w:rsid w:val="00991B88"/>
    <w:rsid w:val="009A5753"/>
    <w:rsid w:val="009A579D"/>
    <w:rsid w:val="009E3297"/>
    <w:rsid w:val="009F734F"/>
    <w:rsid w:val="00A246B6"/>
    <w:rsid w:val="00A47E70"/>
    <w:rsid w:val="00A50CF0"/>
    <w:rsid w:val="00A7671C"/>
    <w:rsid w:val="00AA2CBC"/>
    <w:rsid w:val="00AC5820"/>
    <w:rsid w:val="00AD1CD8"/>
    <w:rsid w:val="00AF00A9"/>
    <w:rsid w:val="00B23299"/>
    <w:rsid w:val="00B258BB"/>
    <w:rsid w:val="00B65EA9"/>
    <w:rsid w:val="00B67B97"/>
    <w:rsid w:val="00B67C31"/>
    <w:rsid w:val="00B968C8"/>
    <w:rsid w:val="00BA3EC5"/>
    <w:rsid w:val="00BA51D9"/>
    <w:rsid w:val="00BB5DFC"/>
    <w:rsid w:val="00BD2320"/>
    <w:rsid w:val="00BD279D"/>
    <w:rsid w:val="00BD4BAC"/>
    <w:rsid w:val="00BD6BB8"/>
    <w:rsid w:val="00C66BA2"/>
    <w:rsid w:val="00C95985"/>
    <w:rsid w:val="00CC5026"/>
    <w:rsid w:val="00CC68D0"/>
    <w:rsid w:val="00D03F9A"/>
    <w:rsid w:val="00D06D51"/>
    <w:rsid w:val="00D07D91"/>
    <w:rsid w:val="00D24991"/>
    <w:rsid w:val="00D50255"/>
    <w:rsid w:val="00D66520"/>
    <w:rsid w:val="00D7011B"/>
    <w:rsid w:val="00DE34CF"/>
    <w:rsid w:val="00E13F3D"/>
    <w:rsid w:val="00E34898"/>
    <w:rsid w:val="00EB09B7"/>
    <w:rsid w:val="00EE7D7C"/>
    <w:rsid w:val="00EF69CB"/>
    <w:rsid w:val="00F12AAC"/>
    <w:rsid w:val="00F25D98"/>
    <w:rsid w:val="00F300FB"/>
    <w:rsid w:val="00F45073"/>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9F47A-ABE5-4645-9A7B-89886D16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2132</Words>
  <Characters>12157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Niranth-rev3</cp:lastModifiedBy>
  <cp:revision>4</cp:revision>
  <cp:lastPrinted>1899-12-31T23:00:00Z</cp:lastPrinted>
  <dcterms:created xsi:type="dcterms:W3CDTF">2020-02-26T18:20:00Z</dcterms:created>
  <dcterms:modified xsi:type="dcterms:W3CDTF">2020-02-27T08:38:00Z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(3)OzveCZrOmaYdpzNOhdjQX1Qrnx2yqIYrfWX/lQwRmnLmTBOzCOIdEEELyGF3pvz8km3NI1Bb
HLgCZ9eCSjEga8UDlltbUXlzal6tQtX2WyrRMpa2xpZ7UY55QiWayWbTs6iIjGKDQbG4BMM9
AiaAQXoTlsxTgN6DiBH4h9EiLPaKhloI1A4iPJCcQ9lRLDM6OPlPf21B1rgt8d9InslIzSTw
GUByhy7hGuuRpIGAh4</vt:lpwstr>
  </property>
  <property fmtid="{D5CDD505-2E9C-101B-9397-08002B2CF9AE}" pid="22" name="_2015_ms_pID_7253431">
    <vt:lpwstr>2S97zwc9dh27agYuPH3iyhhOEFPPw+Kk6mfalLBNaCSHXU0MncbNTj
boCLoDYLplXQqHWwRQnJhxrB3lueRAd6SWpS7BxAQ9FvktRWQ+5xUBkgzRULNHeXUHjmyG6C
Ke7n6hx5nUt8S+5bCf1SNJoeCzQ2oveUFcx6BAReI5Cpdb11yiC2JlTcbsAaLSQYFjXxpyo4
0jRcrcPTPf4WKOvGRCk2aaE3Yh+E0nSzANyc</vt:lpwstr>
  </property>
  <property fmtid="{D5CDD505-2E9C-101B-9397-08002B2CF9AE}" pid="23" name="_2015_ms_pID_7253432">
    <vt:lpwstr>Lg==</vt:lpwstr>
  </property>
</Properties>
</file>